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712" w:rsidRPr="008F485D" w:rsidRDefault="00BD3712" w:rsidP="008C6B8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bookmarkStart w:id="0" w:name="_GoBack"/>
      <w:r w:rsidRPr="008F485D">
        <w:rPr>
          <w:rFonts w:ascii="GHEA Grapalat" w:eastAsia="Calibri" w:hAnsi="GHEA Grapalat" w:cs="Arial"/>
          <w:b/>
          <w:sz w:val="24"/>
          <w:szCs w:val="24"/>
          <w:lang w:val="hy-AM"/>
        </w:rPr>
        <w:t>ՏԵՂԵԿԱՆՔ</w:t>
      </w:r>
    </w:p>
    <w:p w:rsidR="00BD3712" w:rsidRPr="008F485D" w:rsidRDefault="00BD3712" w:rsidP="008C6B8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8F485D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 «</w:t>
      </w:r>
      <w:r w:rsidR="00DA1544" w:rsidRPr="008F485D">
        <w:rPr>
          <w:rFonts w:ascii="GHEA Grapalat" w:eastAsia="Calibri" w:hAnsi="GHEA Grapalat" w:cs="Arial"/>
          <w:b/>
          <w:sz w:val="24"/>
          <w:szCs w:val="24"/>
          <w:lang w:val="hy-AM"/>
        </w:rPr>
        <w:t>ՄԱՔՍ</w:t>
      </w:r>
      <w:r w:rsidRPr="008F485D">
        <w:rPr>
          <w:rFonts w:ascii="GHEA Grapalat" w:eastAsia="Calibri" w:hAnsi="GHEA Grapalat" w:cs="Arial"/>
          <w:b/>
          <w:sz w:val="24"/>
          <w:szCs w:val="24"/>
          <w:lang w:val="hy-AM"/>
        </w:rPr>
        <w:t xml:space="preserve">ԱՅԻՆ ԾԱՌԱՅՈՒԹՅԱՆ ՄԱՍԻՆ» ՕՐԵՆՔՈՒՄ </w:t>
      </w:r>
    </w:p>
    <w:p w:rsidR="00BD3712" w:rsidRPr="008F485D" w:rsidRDefault="00BD3712" w:rsidP="008C6B8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8F485D">
        <w:rPr>
          <w:rFonts w:ascii="GHEA Grapalat" w:eastAsia="Calibri" w:hAnsi="GHEA Grapalat" w:cs="Arial"/>
          <w:b/>
          <w:sz w:val="24"/>
          <w:szCs w:val="24"/>
          <w:lang w:val="hy-AM"/>
        </w:rPr>
        <w:t>ՓՈՓՈԽՈՒԹՅՈՒՆՆԵՐ ԿԱՏԱՐԵԼՈՒ ՄԱՍԻՆ» ՕՐԵՆՔԻ ՆԱԽԱԳԾԻ</w:t>
      </w:r>
    </w:p>
    <w:p w:rsidR="00BD3712" w:rsidRPr="008F485D" w:rsidRDefault="00BD3712" w:rsidP="008C6B81">
      <w:pPr>
        <w:spacing w:after="0" w:line="300" w:lineRule="auto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</w:p>
    <w:p w:rsidR="0046739F" w:rsidRPr="008F485D" w:rsidRDefault="0046739F" w:rsidP="008C6B81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Calibri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7"/>
        <w:gridCol w:w="7563"/>
      </w:tblGrid>
      <w:tr w:rsidR="008F485D" w:rsidRPr="008F485D" w:rsidTr="00DA1544">
        <w:trPr>
          <w:tblCellSpacing w:w="0" w:type="dxa"/>
        </w:trPr>
        <w:tc>
          <w:tcPr>
            <w:tcW w:w="1795" w:type="dxa"/>
            <w:shd w:val="clear" w:color="auto" w:fill="FFFFFF"/>
            <w:hideMark/>
          </w:tcPr>
          <w:p w:rsidR="00DA1544" w:rsidRPr="008F485D" w:rsidRDefault="00DA1544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>ՀՈԴՎԱԾ 8.</w:t>
            </w:r>
          </w:p>
        </w:tc>
        <w:tc>
          <w:tcPr>
            <w:tcW w:w="7555" w:type="dxa"/>
            <w:shd w:val="clear" w:color="auto" w:fill="FFFFFF"/>
            <w:vAlign w:val="center"/>
            <w:hideMark/>
          </w:tcPr>
          <w:p w:rsidR="00DA1544" w:rsidRPr="008F485D" w:rsidRDefault="00DA1544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Calibri"/>
                <w:b/>
                <w:bCs/>
                <w:sz w:val="24"/>
                <w:szCs w:val="24"/>
              </w:rPr>
              <w:t>ՄԱՔՍԱՅԻՆ ԾԱՌԱՅՈՒԹՅԱՆ ՊԱՇՏՈՆԻ ՆՇԱՆԱԿՄԱՆ ՊԱՅՄԱՆՆԵՐԸ</w:t>
            </w:r>
          </w:p>
        </w:tc>
      </w:tr>
    </w:tbl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1. Մաքսային ծառայության պաշտոն զբաղեցնելու իրավունք ունեն տվյալ պաշտոնի անձնագրով ներկայացվող պահանջները բավարարող, հայերենին տիրապետող, բարձրագույն կրթություն ունեցող, 18 տարին լրացած Հայաստանի Հանրապետության այն քաղաքացիները, որոնք՝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1) հաջողությամբ ավարտել են սույն գլխով նախատեսված՝ մաքսային ծառայողի պատրաստման դասընթացը, մաքսային մարմնի ուսումնական կենտրոնի կողմից ստացել են հավաստագիր և ընդգրկվել են մաքսային ծառայողների թեկնածուների ցուցակում կամ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2) մաքսային ծառայողներ են և անցել են սույն գլխով նախատեսված անհրաժեշտ վերապատրաստում։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2. Մաքսային ծառայության պաշտոնի անձնագիրը (աշխատատեղի նկարագիրը) մաքսային ծառայության իրավասությունը սահմանող իրավական ակտերից և խնդիրներից բխող՝ մաքսային ծառայողի գործառույթները, իրավունքներն ու պարտականությունները, շփումներն ու հաշվետվողականությունը նկարագրող և այդ գործառույթներն արդյունավետ իրականացնելու համար անհրաժեշտ մասնագիտական գիտելիքներ ու կոմպետենցիաներ նախատեսող, կառավարման համակարգում տեղակայվածությունը նախատեսող և սույն օրենքով սահմանված կարգով կոմիտեի ղեկավարի հաստատած փաստաթուղթն է: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3. Մաքսային ծառայության բարձրագույն, գլխավոր, առաջատար և կրտսեր թափուր պաշտոններ առաջանալու դեպքում այդ պաշտոններն զբաղեցվում են մաքսային ծառայողների թեկնածուների ցուցակում ներառված անձանցից կամ վերապատրաստում անցած մաքսային ծառայողներից հարցազրույցի միջոցով, ինչպես նաև սույն հոդվածի 4-րդ մասով նախատեսված դեպքում: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lastRenderedPageBreak/>
        <w:t xml:space="preserve">3.1. Մաքսային ծառայության թափուր պաշտոններ առաջանալու դեպքում մինչև սույն հոդվածի 3-րդ մասով սահմանված կարգով պաշտոնները զբաղեցվելը, հաշվի առնելով սույն օրենքի 12-րդ հոդվածով </w:t>
      </w:r>
      <w:del w:id="1" w:author="Arpine.Sargsyan" w:date="2025-11-28T14:16:00Z">
        <w:r w:rsidRPr="008F485D" w:rsidDel="00222E5B">
          <w:rPr>
            <w:rFonts w:ascii="GHEA Grapalat" w:eastAsia="Times New Roman" w:hAnsi="GHEA Grapalat" w:cs="Calibri"/>
            <w:sz w:val="24"/>
            <w:szCs w:val="24"/>
          </w:rPr>
          <w:delText xml:space="preserve">և 49-րդ հոդվածի 1-ին մասով </w:delText>
        </w:r>
      </w:del>
      <w:r w:rsidRPr="008F485D">
        <w:rPr>
          <w:rFonts w:ascii="GHEA Grapalat" w:eastAsia="Times New Roman" w:hAnsi="GHEA Grapalat" w:cs="Calibri"/>
          <w:sz w:val="24"/>
          <w:szCs w:val="24"/>
        </w:rPr>
        <w:t>սահմանված պահանջները և «Հանրային ծառայության մասին» օրենքի 14-րդ հոդվածով նախատեսված հիմքերը, այդ պաշտոնները կարող են զբաղեցվել տվյալ պաշտոնի անձնագրի պահանջները բավարարող՝ մաքսային ծառայության կադրերի ռեզերվում գտնվող անձի հետ ժամկետային աշխատանքային պայմանագիր կնքելով: Ժամկետային աշխատանքային պայմանագիրը կնքվում է «Քաղաքացիական ծառայության մասին» օրենքով սահմանված կարգով: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3.2. Մաքսային ծառայության թափուր պաշտոն առաջանալու դեպքում մինչև սույն հոդվածի 3-րդ մասով սահմանված կարգով պաշտոնները զբաղեցվելը պաշտոնի նշանակելու իրավասություն ունեցող պաշտոնատար անձը կարող է այդ պաշտոնում նշանակել մաքսային ծառայության կադրերի ռեզերվից սույն հոդվածի 3.1-ին մասով սահմանված կարգով ժամկետային աշխատանքային պայմանագրով պաշտոն զբաղեցնող այն մաքսային ծառայողին, որը մաքսային ծառայության կադրերի ռեզերվում գրանցվել է՝ ազատվելով մաքսային ծառայության պաշտոնից: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>3.3. Մաքսային ծառայության ժամանակավոր թափուր պաշտոնները որոշակի ժամկետով զբաղեցնելու դեպքերը և այդ պաշտոնների զբաղեցման հետ կապված հարաբերությունները կարգավորվում են «Քաղաքացիական ծառայության մասին» օրենքով: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Calibri"/>
          <w:sz w:val="24"/>
          <w:szCs w:val="24"/>
        </w:rPr>
      </w:pPr>
      <w:r w:rsidRPr="008F485D">
        <w:rPr>
          <w:rFonts w:ascii="GHEA Grapalat" w:eastAsia="Times New Roman" w:hAnsi="GHEA Grapalat" w:cs="Calibri"/>
          <w:sz w:val="24"/>
          <w:szCs w:val="24"/>
        </w:rPr>
        <w:t xml:space="preserve">4. Մաքսային մարմնի օպերատիվ-հետախուզական գործառույթներ իրականացնող ստորաբաժանման պաշտոնները համալրվում են մաքսային մարմնի ղեկավարի սահմանած </w:t>
      </w:r>
      <w:hyperlink r:id="rId4" w:tgtFrame="_blank" w:history="1">
        <w:r w:rsidRPr="008F485D">
          <w:rPr>
            <w:rStyle w:val="Hyperlink"/>
            <w:rFonts w:ascii="GHEA Grapalat" w:eastAsia="Times New Roman" w:hAnsi="GHEA Grapalat" w:cs="Calibri"/>
            <w:color w:val="auto"/>
            <w:sz w:val="24"/>
            <w:szCs w:val="24"/>
            <w:u w:val="none"/>
          </w:rPr>
          <w:t>կարգով և պայմաններով</w:t>
        </w:r>
      </w:hyperlink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անցկացվող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մրցույթի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արդյունքների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հիման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վրա</w:t>
      </w:r>
      <w:r w:rsidRPr="008F485D">
        <w:rPr>
          <w:rFonts w:ascii="GHEA Grapalat" w:eastAsia="Times New Roman" w:hAnsi="GHEA Grapalat" w:cs="Calibri"/>
          <w:sz w:val="24"/>
          <w:szCs w:val="24"/>
        </w:rPr>
        <w:t>: O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պերատիվ</w:t>
      </w:r>
      <w:r w:rsidRPr="008F485D">
        <w:rPr>
          <w:rFonts w:ascii="GHEA Grapalat" w:eastAsia="Times New Roman" w:hAnsi="GHEA Grapalat" w:cs="Calibri"/>
          <w:sz w:val="24"/>
          <w:szCs w:val="24"/>
        </w:rPr>
        <w:t>-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հետախուզական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գործառույթներ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իրականացնող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ստորաբաժանման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պաշտոնների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համալրման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նպատակով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անցկացվող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մրցույթը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պարտադիր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ներառում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է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նաև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բարեվարքությանը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վերաբերող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բաղադրիչ</w:t>
      </w:r>
      <w:r w:rsidRPr="008F485D">
        <w:rPr>
          <w:rFonts w:ascii="GHEA Grapalat" w:eastAsia="Times New Roman" w:hAnsi="GHEA Grapalat" w:cs="Calibri"/>
          <w:sz w:val="24"/>
          <w:szCs w:val="24"/>
        </w:rPr>
        <w:t>: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Calibri"/>
          <w:sz w:val="24"/>
          <w:szCs w:val="24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6"/>
        <w:gridCol w:w="7314"/>
      </w:tblGrid>
      <w:tr w:rsidR="008F485D" w:rsidRPr="008F485D" w:rsidTr="006D0767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6D0767" w:rsidRPr="008F485D" w:rsidRDefault="006D0767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 8.1.</w:t>
            </w:r>
          </w:p>
        </w:tc>
        <w:tc>
          <w:tcPr>
            <w:tcW w:w="0" w:type="auto"/>
            <w:shd w:val="clear" w:color="auto" w:fill="FFFFFF"/>
            <w:hideMark/>
          </w:tcPr>
          <w:p w:rsidR="006D0767" w:rsidRPr="008F485D" w:rsidRDefault="006D0767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Մաքսային ծառայողի պատրաստման դասընթացի ընդունելությունը, մաքսային ծառայողի պատրաստումն ուսումնական կենտրոնում</w:t>
            </w:r>
          </w:p>
        </w:tc>
      </w:tr>
    </w:tbl>
    <w:p w:rsidR="006D0767" w:rsidRPr="008F485D" w:rsidRDefault="006D0767" w:rsidP="005863A6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lastRenderedPageBreak/>
        <w:t>1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Calibri"/>
          <w:b/>
          <w:bCs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Arial"/>
          <w:sz w:val="24"/>
          <w:szCs w:val="24"/>
        </w:rPr>
        <w:t>Մաքսային ծառայողի պատրաստման նպատակով մաքսային մարմնի ուսումնական կենտրոնը կազմակերպում և անցկացնում է մաքսային ծառայողի պատրաստման դասընթացի մասնակցության համար ընդունելություն (այսուհետ՝ ընդունելություն)։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2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Ընդունելության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կարգը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հաստատում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է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մաքսային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մարմնի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ղեկավարը։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կարգով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կարգավորվում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են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նաև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ընդունելության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հայտա</w:t>
      </w:r>
      <w:r w:rsidRPr="008F485D">
        <w:rPr>
          <w:rFonts w:ascii="GHEA Grapalat" w:eastAsia="Times New Roman" w:hAnsi="GHEA Grapalat" w:cs="Arial"/>
          <w:sz w:val="24"/>
          <w:szCs w:val="24"/>
        </w:rPr>
        <w:t>րարության հրապարակման, ընդունելության անցկացման պարբերականության, ընդունելության տեղերի սահմանման, ընդունելության դիմումների և կից փաստաթղթերի ներկայացման, թեստավորման և հարցազրույցի անցկացման, բարեվարքության վերաբերյալ հարցաթերթիկի ներկայացման, ընդունելության արդյունքների ամփոփման հետ կապված հարաբերությունները։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3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Ընդունելությանը չի կարող մասնակցել այն քաղաքացին, որը չի բավարարում սույն օրենքի 8-րդ հոդվածով նախատեսված՝ տարիքային ցենզի, բարձրագույն կրթության և հայերենին տիրապետելու </w:t>
      </w:r>
      <w:del w:id="2" w:author="Arpine.Sargsyan" w:date="2025-11-28T14:18:00Z">
        <w:r w:rsidRPr="008F485D" w:rsidDel="00512362">
          <w:rPr>
            <w:rFonts w:ascii="GHEA Grapalat" w:eastAsia="Times New Roman" w:hAnsi="GHEA Grapalat" w:cs="Arial"/>
            <w:sz w:val="24"/>
            <w:szCs w:val="24"/>
          </w:rPr>
          <w:delText xml:space="preserve">և 49-րդ հոդվածով սահմանված </w:delText>
        </w:r>
      </w:del>
      <w:r w:rsidRPr="008F485D">
        <w:rPr>
          <w:rFonts w:ascii="GHEA Grapalat" w:eastAsia="Times New Roman" w:hAnsi="GHEA Grapalat" w:cs="Arial"/>
          <w:sz w:val="24"/>
          <w:szCs w:val="24"/>
        </w:rPr>
        <w:t>պահանջները, կամ առկա է «Հանրային ծառայության մասին» օրենքի 14-րդ հոդվածով նախատեսված հիմքերից որևէ մեկը: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Ընդունելության հայտարարությունը, ի թիվս այլ տեղեկատվության, պետք է պարունակի hետևյալ տվյալները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1) ընդունելությանը ներկայացվող պահանջները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2) ընդունելությանը մասնակցելու համար անհրաժեշտ փաստաթղթերի ցանկը, այդ թվում՝ մաքսային մարմնի ղեկավարի հաստատած՝ բարեվարքության վերաբերյալ հարցաթերթիկի ձևանմուշը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3) ընդունելության տեղերի քանակը։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5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Եթե ընդունելության արդյունքով մասնակիցները հավաքում են հավասար միավորներ, ապա ընդունելության տեղերի քանակը կարող է ավելացվել համապատասխան հավասար միավորներ ստացած մասնակիցների թվով։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6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Ընդունելությունն անցկացվում է երկու փուլով՝ թեստավորում և հարցազրույց: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7</w:t>
      </w:r>
      <w:r w:rsidR="005863A6" w:rsidRPr="008F485D">
        <w:rPr>
          <w:rFonts w:ascii="GHEA Grapalat" w:eastAsia="Times New Roman" w:hAnsi="GHEA Grapalat" w:cs="Arial"/>
          <w:sz w:val="24"/>
          <w:szCs w:val="24"/>
          <w:lang w:val="hy-AM"/>
        </w:rPr>
        <w:t>.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Թեստավորման պահանջները հաստատում է մաքսային մարմնի ղեկավարը, որով սահմանվում են թեստերը կազմելու, թեստային առաջադրանքները ձևավորելու պահանջները, թեստային առաջադրանքների բովանդակային 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lastRenderedPageBreak/>
        <w:t>առանձնահատկությունները, թեստային առաջադրանքների քանակը, թեստավորման հաղթահարման համար անհրաժեշտ նվազագույն միավորը։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8. Ընդունելության երկրորդ՝ հարցազրույցի փուլին մասնակցելու իրավունք են ձեռք բերում մաքսային մարմնի ղեկավարի սահմանած՝ թեստավորման հաղթահարման համար անհրաժեշտ նվազագույն և դրանից բարձր միավորներ ստացած անձինք։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9. Հարցազրույցն անցկացնում է մաքսային մարմնի ղեկավարի ձևավորած հանձնաժողովը: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10. Հարցազրույցի կազմակերպման համար ձևավորված հանձնաժողովը դիմողների լրացրած բարեվարքության վերաբերյալ հարցաթերթիկը հաշվի է առնում ընդունելության հարցազրույցի փուլը հաղթահարած մասնակիցներին որոշելու համար: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11. Մաքսային ծառայողի պատրաստման դասընթացի կազմակերպման կարգը, այդ թվում՝ դասընթացի բովանդակությունը, տևողությունը, դրա ընթացքում քննությունների և ավարտական քննության կազմակերպման, այդ թվում՝ ավարտական քննական հանձնաժողովի կազմավորման կարգը, դասընթացի արդյունքներն ամփոփելու, դասընթացը հաջողությամբ հաղթահարած համարվելու չափանիշները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սահմանում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մաքսային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մարմն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ի ղեկավարը։ Դասընթացը պետք է պարունակի նաև բարեվարքությանը վերաբերող կրթական բաղադրիչ։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12. Մաքսային ծառայողի պատրաստման դասընթացը հաջողությամբ հաղթահարած անձանց ուսումնական կենտրոնը էլեկտրոնային եղանակով տրամադրում է դասընթացը հաջողությամբ հաղթահարած համարվելու հավաստագիր, որի ձևը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հաստատում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մաքսային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մարմնի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  <w:lang w:val="hy-AM"/>
        </w:rPr>
        <w:t>ղեկավարը։</w:t>
      </w:r>
    </w:p>
    <w:p w:rsidR="006D0767" w:rsidRPr="008F485D" w:rsidRDefault="006D07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>13. Մաքսային մարմնի ղեկավարի սահմանած կարգով մաքսային ծառայողի պատրաստում կարող է անցկացվել նաև առանձին պաշտոններ զբաղեցնելու համար։</w:t>
      </w:r>
    </w:p>
    <w:p w:rsidR="00DA1544" w:rsidRPr="008F485D" w:rsidRDefault="00DA1544" w:rsidP="008C6B81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  <w:lang w:val="hy-AM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8F485D" w:rsidRPr="008F485D" w:rsidTr="005863A6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902367" w:rsidRPr="008F485D" w:rsidRDefault="00902367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 48.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D39CF" w:rsidRPr="008F485D" w:rsidRDefault="00902367" w:rsidP="005863A6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ՄԱՔՍԱՅԻՆ ԾԱՌԱՅՈՒԹՅԱՆ ՊԱՇՏՈՆԻՑ ԱԶԱՏԵԼՈՒ ՀԻՄՔԵՐԸ</w:t>
            </w:r>
          </w:p>
        </w:tc>
      </w:tr>
    </w:tbl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1. Մաքսային ծառայողի ծառայությունը դադարում է մաքսային ծառայողի ծառայությունից ազատվելու (ազատելու) կամ նրա զոհվելու (մահանալու) դեպքում: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2. Մաքսային ծառայողին ծառայությունից ազատելու հիմքերն են`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lastRenderedPageBreak/>
        <w:t>1) անձնական դիմումը.</w:t>
      </w:r>
    </w:p>
    <w:p w:rsidR="00902367" w:rsidRPr="008F485D" w:rsidDel="00E115E8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del w:id="3" w:author="Arpine.Sargsyan" w:date="2025-11-28T14:20:00Z"/>
          <w:rFonts w:ascii="GHEA Grapalat" w:eastAsia="Times New Roman" w:hAnsi="GHEA Grapalat" w:cs="Arial"/>
          <w:sz w:val="24"/>
          <w:szCs w:val="24"/>
        </w:rPr>
      </w:pPr>
      <w:del w:id="4" w:author="Arpine.Sargsyan" w:date="2025-11-28T14:20:00Z">
        <w:r w:rsidRPr="008F485D" w:rsidDel="00E115E8">
          <w:rPr>
            <w:rFonts w:ascii="GHEA Grapalat" w:eastAsia="Times New Roman" w:hAnsi="GHEA Grapalat" w:cs="Arial"/>
            <w:sz w:val="24"/>
            <w:szCs w:val="24"/>
          </w:rPr>
          <w:delText>2) մաքսային ծառայության պաշտոն զբաղեցնելու` սույն օրենքով սահմանված մաքսային ծառայության առավելագույն տարիքի լրանալը.</w:delText>
        </w:r>
      </w:del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3)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(կետն ուժը կորցրել է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24.12.04 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-71-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4) հաստիքների կրճատումը կամ մաքսային մարմնի լուծարումը.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4.1) սույն օրենքի 22.1-ին հոդվածի 1-ին մասով նախատեսված դեպքերը.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5) պետական այլ մարմնում աշխատանքի տեղափոխվելը.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6) հանրային պաշտոնում ընտրվելը կամ նշանակվելը.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7) մաքսային ծառայողի առողջական վիճակի կապակցությամբ` մաքսային ծառայության համար պիտանիությունը սահմանափակող Հայաստանի Հանրապետության ներքին գործերի հանրապետական մարմնի ռազմաբժշկական հանձնաժողովի տված եզրակացությունը.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8) մաքսային ծառայության պաշտոնի նշանակվելու` սույն օրենքով սահմանված կարգը խախտելը.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9) երկու տարի անընդմեջ իր մեղքով վերապատրաստման անհատական ծրագրով հաստատված կրեդիտները չստանալու դեպքում.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9.1) «Հանրային ծառայության մասին» օրենքով սահմանված անհամատեղելիության պահանջները չպահպանելու դեպքերում` համապատասխան եզրակացության հիման վրա.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10) ծառայողական կարգապահական կանոնները միանգամյա կոպիտ խախտելը կամ ծառայողական կարգապահական կանոնները պարբերաբար խախտելը: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Ծառայողական կարգապահական և վարքագծի (էթիկայի)</w:t>
      </w:r>
      <w:r w:rsidRPr="008F485D">
        <w:rPr>
          <w:rFonts w:ascii="GHEA Grapalat" w:eastAsia="Times New Roman" w:hAnsi="GHEA Grapalat" w:cs="Calibri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կանոնների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միանգամյա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կոպիտ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խախտումներ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են</w:t>
      </w:r>
      <w:r w:rsidRPr="008F485D">
        <w:rPr>
          <w:rFonts w:ascii="GHEA Grapalat" w:eastAsia="Times New Roman" w:hAnsi="GHEA Grapalat" w:cs="Arial"/>
          <w:sz w:val="24"/>
          <w:szCs w:val="24"/>
        </w:rPr>
        <w:t>`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1) օրենսդրության պահանջների չկատարումը կամ ոչ պատշաճ կատարումը, եթե դրա արդյունքում տեղի է ունեցել մաքսային վճարների գծով Հայաստանի Հանրապետության պետական բյուջե վճարման ենթակա գումարների ավելի կամ թերի հաշվարկում (առաջադրում) 1.000.000 դրամից ավելի.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2) պետական, բանկային, առևտրային գաղտնիք կազմող տեղեկությունները հրապարակելը, անձնական նպատակներով օգտագործելը, երրորդ անձանց տրամադրելը, եթե դրանց տրամադրումը նախատեսված չէ օրենքով.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lastRenderedPageBreak/>
        <w:t>3) առանց հարգելի պատճառների գործալքությունը (այդ թվում` աշխատանքային օրվա ընթացքում ավելի քան երեք ժամ աշխատանքից բացակայելը).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4) ոչ սթափ վիճակում, թմրամիջոցներ կամ թունամիջոցներ օգտագործած վիճակում աշխատանքի ներկայանալը.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5) աշխատանքի վայրում գույք հափշտակելը (այդ թվում` մանր), անհիմն ծախսեր կատարելը, գույքը դիտավորությամբ ոչնչացնելը կամ վնասելը, որը հաստատվել է դատարանի` օրինական ուժի մեջ մտած դատավճռով.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6) աշխատողի կողմից աշխատանքի պաշտպանության կանոնները խախտելը, եթե այդ խախտումն առաջացրել է կամ կարող էր առաջացնել մարդկանց հետ դժբախտ դեպքեր կամ այլ ծանր հետևանքներ.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7) «Քաղաքացիական ծառայության մասին» օրենքի 21-րդ հոդվածի 2-րդ մասի 2-րդ կետի «ա» ենթակետով նախատեսված կարգապահական տույժը մեկ տարվա ընթացքում կրկին կիրառելու դեպքում կամ «Քաղաքացիական ծառայության մասին» օրենքի 21-րդ հոդվածի 2-րդ մասի 2-րդ կետի «ա» և «բ» ենթակետերով նախատեսված կարգապահական տույժերը մեկ տարվա ընթացքում կիրառելու դեպքում կամ «Քաղաքացիական ծառայության մասին» օրենքի 21-րդ հոդվածի 2-րդ մասի 2-րդ կետի «գ» ենթակետով նախատեսված կարգապահական տույժը կիրառելու դեպքում կամ կոչման իջեցում մեկ աստիճանով կարգապահական տույժը և «Քաղաքացիական ծառայության մասին» օրենքի 21-րդ հոդվածով նախատեսված տույժերից որևէ մեկը մեկ տարվա ընթացքում կրկին կիրառելու դեպքում.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8) կոմիտեի տարածաշրջանային մաքսատան ղեկավարի կամ տեղակալի, մաքսային կետի պետի կամ տեղակալի, գլխավոր հաշվապահի կողմից անհիմն որոշում ընդունելը, եթե դա հանգեցրել է մաքսատան կամ մաքսային կետի գույքի անիրավաչափ օգտագործման, գույքի ամբողջականության խախտման կամ այլ վնասի: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Ծառայողական կարգապահական և վարքագծի (էթիկայի)</w:t>
      </w:r>
      <w:r w:rsidRPr="008F485D">
        <w:rPr>
          <w:rFonts w:ascii="Calibri" w:eastAsia="Times New Roman" w:hAnsi="Calibri" w:cs="Calibri"/>
          <w:sz w:val="24"/>
          <w:szCs w:val="24"/>
        </w:rPr>
        <w:t> 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կանոնների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պարբերաբար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խախտող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է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համարվում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ծառայողական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կարգապահության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խախտման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համար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կարգապահական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տույժ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ստացած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այն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ծառայողը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,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ով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կրկին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խախտել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է</w:t>
      </w:r>
      <w:r w:rsidRPr="008F485D">
        <w:rPr>
          <w:rFonts w:ascii="GHEA Grapalat" w:eastAsia="Times New Roman" w:hAnsi="GHEA Grapalat" w:cs="Arial"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GHEA Grapalat"/>
          <w:sz w:val="24"/>
          <w:szCs w:val="24"/>
        </w:rPr>
        <w:t>դա</w:t>
      </w:r>
      <w:r w:rsidRPr="008F485D">
        <w:rPr>
          <w:rFonts w:ascii="GHEA Grapalat" w:eastAsia="Times New Roman" w:hAnsi="GHEA Grapalat" w:cs="Arial"/>
          <w:sz w:val="24"/>
          <w:szCs w:val="24"/>
        </w:rPr>
        <w:t>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Եթե մեկ տարվա ընթացքում մաքսային ծառայողի նկատմամբ կիրառվել է կարգապահական երեք տույժ, ապա մաքսային ծառայողն ազատվում է պաշտոնից: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lastRenderedPageBreak/>
        <w:t>11) ազատազրկման դատապարտվելը.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12) Հայաստանի Հանրապետության քաղաքացիությունը դադարեցնելը.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13) օրենքով սահմանված փորձաշրջանը չանցնելը.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14) դատական կարգով անգործունակ կամ սահմանափակ գործունակ ճանաչվելը.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15) Հայաստանի Հանրապետության օրենսդրությամբ սահմանված կարգով որոշակի պաշտոն զբաղեցնելու իրավունքից զրկվելը.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16) մաքսային ծառայողի` զինվորական ծառայության զորակոչվելը.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17) ժամանակավոր անաշխատունակության հետևանքով աշխատանքի չներկայանալն ավելի քան 120 օր անընդմեջ կամ վերջին տասներկու ամսվա ընթացքում՝ ավելի քան 140 օր: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18)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(կետն ուժը կորցրել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է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 29.11.11</w:t>
      </w:r>
      <w:r w:rsidRPr="008F485D">
        <w:rPr>
          <w:rFonts w:ascii="Calibri" w:eastAsia="Times New Roman" w:hAnsi="Calibri" w:cs="Calibri"/>
          <w:b/>
          <w:bCs/>
          <w:i/>
          <w:iCs/>
          <w:sz w:val="24"/>
          <w:szCs w:val="24"/>
        </w:rPr>
        <w:t> 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-297-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3. Մաքսային ծառայողին պաշտոնից ազատում է նրան պաշտոնի նշանակելու իրավասություն ունեցող պաշտոնատար անձը: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4. Մաքսային ծառայողն ամենամյա հերթական արձակուրդում գտնվելու կամ հիվանդության ժամանակահատվածում չի կարող ազատվել զբաղեցրած պաշտոնից, բացառությամբ սույն հոդվածի երկրորդ մասի 7-րդ կետում նշված դեպքի: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5. Երկու տարի անընդմեջ կատարողականի տարեկան գնահատման արդյունքները Կառավարության սահմանած տոկոսից (միավորից) ցածր լինելու դեպքում պաշտոնի նշանակելու իրավասություն ունեցող պաշտոնատար անձն իրավունք ունի դադարեցնելու մաքսային ծառայողի լիազորությունները: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6. Սույն հոդվածի երկրորդ մասի 7-րդ կետում նշված հիմքով մաքսային ծառայողն ազատվում է ծառայությունից, եթե հնարավոր չէ նրան տեղափոխել առողջական վիճակին համապատասխան այլ ազատ պաշտոնի, կամ եթե տվյալ ծառայողը հրաժարվել է տեղափոխվել այդ պաշտոնին: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7. Հաստիքների կրճատման հետևանքով ծառայությունից առաջիկա ազատման վերաբերյալ մաքսային ծառայողը պետք է տեղեկացվի ազատվելուց առնվազն երկու ամիս առաջ: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8. Մաքսային ծառայությունից ազատվելու դեպքում մաքսային ծառայողը կոմիտե է հանձնում իր ծառայողական վկայականը, իրեն ամրագրված կնիքը, զենքը և պաշտոնեական պարտականությունների կատարման հետ կապված այլ միջոցներ: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lastRenderedPageBreak/>
        <w:t>9. Սույն հոդվածի երկրորդ մասի 4-րդ և 17-րդ կետերով նախատեսված հիմքերով զբաղեցրած պաշտոնից ազատվել չեն կարող հղի և մինչև երեք տարեկան երեխա խնամող մաքսային ծառայողները:</w:t>
      </w:r>
    </w:p>
    <w:p w:rsidR="00902367" w:rsidRPr="008F485D" w:rsidRDefault="00902367" w:rsidP="008C6B81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8F485D" w:rsidRPr="008F485D" w:rsidDel="00B5117F" w:rsidTr="00077AEA">
        <w:trPr>
          <w:tblCellSpacing w:w="0" w:type="dxa"/>
          <w:del w:id="5" w:author="Arpine.Sargsyan" w:date="2025-11-28T14:21:00Z"/>
        </w:trPr>
        <w:tc>
          <w:tcPr>
            <w:tcW w:w="2025" w:type="dxa"/>
            <w:shd w:val="clear" w:color="auto" w:fill="FFFFFF"/>
            <w:hideMark/>
          </w:tcPr>
          <w:p w:rsidR="00077AEA" w:rsidRPr="008F485D" w:rsidDel="00B5117F" w:rsidRDefault="00077AEA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del w:id="6" w:author="Arpine.Sargsyan" w:date="2025-11-28T14:21:00Z"/>
                <w:rFonts w:ascii="GHEA Grapalat" w:eastAsia="Times New Roman" w:hAnsi="GHEA Grapalat" w:cs="Arial"/>
                <w:sz w:val="24"/>
                <w:szCs w:val="24"/>
              </w:rPr>
            </w:pPr>
            <w:del w:id="7" w:author="Arpine.Sargsyan" w:date="2025-11-28T14:21:00Z">
              <w:r w:rsidRPr="008F485D" w:rsidDel="00B5117F">
                <w:rPr>
                  <w:rFonts w:ascii="GHEA Grapalat" w:eastAsia="Times New Roman" w:hAnsi="GHEA Grapalat" w:cs="Arial"/>
                  <w:b/>
                  <w:bCs/>
                  <w:sz w:val="24"/>
                  <w:szCs w:val="24"/>
                </w:rPr>
                <w:delText>ՀՈԴՎԱԾ 49.</w:delText>
              </w:r>
            </w:del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077AEA" w:rsidRPr="008F485D" w:rsidDel="00B5117F" w:rsidRDefault="00077AEA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del w:id="8" w:author="Arpine.Sargsyan" w:date="2025-11-28T14:21:00Z"/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del w:id="9" w:author="Arpine.Sargsyan" w:date="2025-11-28T14:21:00Z">
              <w:r w:rsidRPr="008F485D" w:rsidDel="00B5117F">
                <w:rPr>
                  <w:rFonts w:ascii="GHEA Grapalat" w:eastAsia="Times New Roman" w:hAnsi="GHEA Grapalat" w:cs="Arial"/>
                  <w:b/>
                  <w:bCs/>
                  <w:sz w:val="24"/>
                  <w:szCs w:val="24"/>
                </w:rPr>
                <w:delText>ՄԱՔՍԱՅԻՆ ԾԱՌԱՅՈՒԹՅԱՆ ՊԱՇՏՈՆ ԶԲԱՂԵՑՆԵԼՈՒ ԱՌԱՎԵԼԱԳՈՒՅՆ ՏԱՐԻՔԸ</w:delText>
              </w:r>
            </w:del>
          </w:p>
          <w:p w:rsidR="00077AEA" w:rsidRPr="008F485D" w:rsidDel="00B5117F" w:rsidRDefault="00077AEA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del w:id="10" w:author="Arpine.Sargsyan" w:date="2025-11-28T14:21:00Z"/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</w:tbl>
    <w:p w:rsidR="00077AEA" w:rsidRPr="008F485D" w:rsidDel="00B5117F" w:rsidRDefault="00077AEA" w:rsidP="008C6B81">
      <w:pPr>
        <w:shd w:val="clear" w:color="auto" w:fill="FFFFFF"/>
        <w:spacing w:after="0" w:line="300" w:lineRule="auto"/>
        <w:ind w:firstLine="720"/>
        <w:jc w:val="both"/>
        <w:rPr>
          <w:del w:id="11" w:author="Arpine.Sargsyan" w:date="2025-11-28T14:21:00Z"/>
          <w:rFonts w:ascii="GHEA Grapalat" w:eastAsia="Times New Roman" w:hAnsi="GHEA Grapalat" w:cs="Arial"/>
          <w:sz w:val="24"/>
          <w:szCs w:val="24"/>
        </w:rPr>
      </w:pPr>
      <w:del w:id="12" w:author="Arpine.Sargsyan" w:date="2025-11-28T14:21:00Z">
        <w:r w:rsidRPr="008F485D" w:rsidDel="00B5117F">
          <w:rPr>
            <w:rFonts w:ascii="GHEA Grapalat" w:eastAsia="Times New Roman" w:hAnsi="GHEA Grapalat" w:cs="Arial"/>
            <w:sz w:val="24"/>
            <w:szCs w:val="24"/>
          </w:rPr>
          <w:delText>1. Մաքսային ծառայության պաշտոն զբաղեցնելու առավելագույն տարիքը 65 տարին է:</w:delText>
        </w:r>
      </w:del>
    </w:p>
    <w:p w:rsidR="00077AEA" w:rsidRPr="008F485D" w:rsidDel="00B5117F" w:rsidRDefault="00077AEA" w:rsidP="008C6B81">
      <w:pPr>
        <w:shd w:val="clear" w:color="auto" w:fill="FFFFFF"/>
        <w:spacing w:after="0" w:line="300" w:lineRule="auto"/>
        <w:ind w:firstLine="720"/>
        <w:jc w:val="both"/>
        <w:rPr>
          <w:del w:id="13" w:author="Arpine.Sargsyan" w:date="2025-11-28T14:21:00Z"/>
          <w:rFonts w:ascii="GHEA Grapalat" w:eastAsia="Times New Roman" w:hAnsi="GHEA Grapalat" w:cs="Arial"/>
          <w:sz w:val="24"/>
          <w:szCs w:val="24"/>
        </w:rPr>
      </w:pPr>
      <w:del w:id="14" w:author="Arpine.Sargsyan" w:date="2025-11-28T14:21:00Z">
        <w:r w:rsidRPr="008F485D" w:rsidDel="00B5117F">
          <w:rPr>
            <w:rFonts w:ascii="GHEA Grapalat" w:eastAsia="Times New Roman" w:hAnsi="GHEA Grapalat" w:cs="Arial"/>
            <w:sz w:val="24"/>
            <w:szCs w:val="24"/>
          </w:rPr>
          <w:delText>2. Մաքսային ծառայության պաշտոն զբաղեցնելու առավելագույն տարիքը լրանալու դեպքում, մաքսային ծառայողի ցանկությամբ և տվյալ պաշտոնում նշանակում կատարելու իրավասություն ունեցող պաշտոնատար անձի որոշմամբ, մաքսային ծառայողը կարող է մինչև մեկ տարի ժամկետով զբաղեցնել մաքսային ծառայության պաշտոն:</w:delText>
        </w:r>
      </w:del>
    </w:p>
    <w:p w:rsidR="00902367" w:rsidRPr="008F485D" w:rsidRDefault="00902367" w:rsidP="008C6B81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8F485D" w:rsidRPr="008F485D" w:rsidTr="00E45387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E45387" w:rsidRPr="008F485D" w:rsidRDefault="00E45387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ՀՈԴՎԱԾ 51.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5387" w:rsidRPr="008F485D" w:rsidRDefault="00E45387" w:rsidP="008C6B81">
            <w:pPr>
              <w:shd w:val="clear" w:color="auto" w:fill="FFFFFF"/>
              <w:spacing w:after="0" w:line="300" w:lineRule="auto"/>
              <w:ind w:firstLine="375"/>
              <w:jc w:val="both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8F485D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ՄԱՔՍԱՅԻՆ ԾԱՌԱՅՈՒԹՅԱՆ ԿԱԴՐԵՐԻ ՌԵԶԵՐՎԸ</w:t>
            </w:r>
          </w:p>
        </w:tc>
      </w:tr>
    </w:tbl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1. Բացառությամբ ժամկետային աշխատանքային պայմանագրով մաքսային ծառայության պաշտոն զբաղեցնող մաքսային ծառայողների, մաքսային ծառայության կադրերի ռեզերվում հետագայում ծառայությունը շարունակելու նպատակով գրանցվում են`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1) սույն օրենքի 48-րդ հոդվածի երկրորդ մասի 4-րդ և 4.1-ին կետերով նախատեսված հիմքերով մաքսային ծառայության պաշտոնից ազատված անձինք.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2)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(կետն ուժը կորցրել է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21.01.20 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-18-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3) սույն օրենքի 48-րդ հոդվածի երկրորդ մասի 17-րդ կետով նախատեսված հիմքերով մաքսային ծառայության պաշտոնից ազատված անձինք: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4)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(կետն ուժը կորցրել է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21.01.20 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-18-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2. Մաքսային ծառայության կադրերի ռեզերվում մաքսային ծառայողների միանգամյա գտնվելու առավելագույն ժամկետը վեց ամիս է</w:t>
      </w:r>
      <w:del w:id="15" w:author="Arpine.Sargsyan" w:date="2025-11-28T14:23:00Z">
        <w:r w:rsidRPr="008F485D" w:rsidDel="00AB3A0A">
          <w:rPr>
            <w:rFonts w:ascii="GHEA Grapalat" w:eastAsia="Times New Roman" w:hAnsi="GHEA Grapalat" w:cs="Arial"/>
            <w:sz w:val="24"/>
            <w:szCs w:val="24"/>
          </w:rPr>
          <w:delText>, բայց ոչ ավելի, քան կադրերի ռեզերվում գրանցված մաքսային ծառայողի 65 տարին լրանալը</w:delText>
        </w:r>
      </w:del>
      <w:r w:rsidRPr="008F485D">
        <w:rPr>
          <w:rFonts w:ascii="GHEA Grapalat" w:eastAsia="Times New Roman" w:hAnsi="GHEA Grapalat" w:cs="Arial"/>
          <w:sz w:val="24"/>
          <w:szCs w:val="24"/>
        </w:rPr>
        <w:t>: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Մաքսային ծառայության կադրերի ռեզերվում մաքսային ծառայողները գտնվում են մինչև`</w:t>
      </w:r>
    </w:p>
    <w:p w:rsidR="00E45387" w:rsidRPr="008F485D" w:rsidDel="006C20FC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del w:id="16" w:author="Arpine.Sargsyan" w:date="2025-11-28T14:23:00Z"/>
          <w:rFonts w:ascii="GHEA Grapalat" w:eastAsia="Times New Roman" w:hAnsi="GHEA Grapalat" w:cs="Arial"/>
          <w:sz w:val="24"/>
          <w:szCs w:val="24"/>
        </w:rPr>
      </w:pPr>
      <w:del w:id="17" w:author="Arpine.Sargsyan" w:date="2025-11-28T14:23:00Z">
        <w:r w:rsidRPr="008F485D" w:rsidDel="006C20FC">
          <w:rPr>
            <w:rFonts w:ascii="GHEA Grapalat" w:eastAsia="Times New Roman" w:hAnsi="GHEA Grapalat" w:cs="Arial"/>
            <w:sz w:val="24"/>
            <w:szCs w:val="24"/>
          </w:rPr>
          <w:lastRenderedPageBreak/>
          <w:delText>1) սույն oրենքի 49-րդ հոդվածի 1-ին մասում նշված ժամկետի լրանալը.</w:delText>
        </w:r>
      </w:del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2)</w:t>
      </w:r>
      <w:r w:rsidRPr="008F485D">
        <w:rPr>
          <w:rFonts w:ascii="GHEA Grapalat" w:eastAsia="Times New Roman" w:hAnsi="GHEA Grapalat" w:cs="Arial"/>
          <w:sz w:val="24"/>
          <w:szCs w:val="24"/>
          <w:lang w:val="hy-AM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(կետն ուժը կորցրել է</w:t>
      </w:r>
      <w:r w:rsidRPr="008F485D">
        <w:rPr>
          <w:rFonts w:ascii="GHEA Grapalat" w:eastAsia="Times New Roman" w:hAnsi="GHEA Grapalat" w:cs="Calibri"/>
          <w:b/>
          <w:bCs/>
          <w:i/>
          <w:iCs/>
          <w:sz w:val="24"/>
          <w:szCs w:val="24"/>
        </w:rPr>
        <w:t xml:space="preserve"> 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 xml:space="preserve">21.01.20 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ՀՕ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-18-</w:t>
      </w:r>
      <w:r w:rsidRPr="008F485D">
        <w:rPr>
          <w:rFonts w:ascii="GHEA Grapalat" w:eastAsia="Times New Roman" w:hAnsi="GHEA Grapalat" w:cs="GHEA Grapalat"/>
          <w:b/>
          <w:bCs/>
          <w:i/>
          <w:iCs/>
          <w:sz w:val="24"/>
          <w:szCs w:val="24"/>
        </w:rPr>
        <w:t>Ն</w:t>
      </w:r>
      <w:r w:rsidRPr="008F485D">
        <w:rPr>
          <w:rFonts w:ascii="GHEA Grapalat" w:eastAsia="Times New Roman" w:hAnsi="GHEA Grapalat" w:cs="Arial"/>
          <w:b/>
          <w:bCs/>
          <w:i/>
          <w:iCs/>
          <w:sz w:val="24"/>
          <w:szCs w:val="24"/>
        </w:rPr>
        <w:t>)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3) Հայաստանի Հանրապետության քաղաքացիության դադարումը.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4) «Հանրային ծառայության մասին» օրենքի 14-րդ հոդվածով սահմանված հիմքերի առաջացումը և (կամ) 32-րդ հոդվածով սահմանված սահմանափակումները չպահպանելը.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5) մաքսային ծառայության կադրերի ռեզերվից դուրս գալու մասին քաղաքացու դիմումի հիման վրա կոմիտեի ղեկավարի կողմից համապատասխան որոշման ընդունումը.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6) հանրային ծառայության պաշտոնում նշանակվելը:</w:t>
      </w:r>
    </w:p>
    <w:p w:rsidR="00E45387" w:rsidRPr="008F485D" w:rsidRDefault="00E45387" w:rsidP="008C6B81">
      <w:pPr>
        <w:shd w:val="clear" w:color="auto" w:fill="FFFFFF"/>
        <w:spacing w:after="0" w:line="300" w:lineRule="auto"/>
        <w:ind w:firstLine="720"/>
        <w:jc w:val="both"/>
        <w:rPr>
          <w:rFonts w:ascii="GHEA Grapalat" w:eastAsia="Times New Roman" w:hAnsi="GHEA Grapalat" w:cs="Arial"/>
          <w:sz w:val="24"/>
          <w:szCs w:val="24"/>
        </w:rPr>
      </w:pPr>
      <w:r w:rsidRPr="008F485D">
        <w:rPr>
          <w:rFonts w:ascii="GHEA Grapalat" w:eastAsia="Times New Roman" w:hAnsi="GHEA Grapalat" w:cs="Arial"/>
          <w:sz w:val="24"/>
          <w:szCs w:val="24"/>
        </w:rPr>
        <w:t>3. Մաքսային ծառայության կադրերի ռեզերվի վարման հետ կապված հարաբերությունները կարգավորվում են «Քաղաքացիական ծառայության մասին» օրենքով:</w:t>
      </w:r>
    </w:p>
    <w:bookmarkEnd w:id="0"/>
    <w:p w:rsidR="00E45387" w:rsidRPr="008F485D" w:rsidRDefault="00E45387" w:rsidP="008C6B81">
      <w:pPr>
        <w:shd w:val="clear" w:color="auto" w:fill="FFFFFF"/>
        <w:spacing w:after="0" w:line="300" w:lineRule="auto"/>
        <w:ind w:firstLine="375"/>
        <w:jc w:val="both"/>
        <w:rPr>
          <w:rFonts w:ascii="GHEA Grapalat" w:eastAsia="Times New Roman" w:hAnsi="GHEA Grapalat" w:cs="Arial"/>
          <w:sz w:val="24"/>
          <w:szCs w:val="24"/>
        </w:rPr>
      </w:pPr>
    </w:p>
    <w:sectPr w:rsidR="00E45387" w:rsidRPr="008F48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Sargsyan">
    <w15:presenceInfo w15:providerId="AD" w15:userId="S-1-5-21-3987009605-3915548093-243661217-1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638"/>
    <w:rsid w:val="00077AEA"/>
    <w:rsid w:val="00156E5C"/>
    <w:rsid w:val="001912AD"/>
    <w:rsid w:val="00222E5B"/>
    <w:rsid w:val="00253A52"/>
    <w:rsid w:val="00263DA6"/>
    <w:rsid w:val="002E3EA1"/>
    <w:rsid w:val="0030266D"/>
    <w:rsid w:val="00315635"/>
    <w:rsid w:val="003A61AD"/>
    <w:rsid w:val="0046739F"/>
    <w:rsid w:val="004962FF"/>
    <w:rsid w:val="004B67D0"/>
    <w:rsid w:val="00512362"/>
    <w:rsid w:val="005863A6"/>
    <w:rsid w:val="00603BF8"/>
    <w:rsid w:val="006C20FC"/>
    <w:rsid w:val="006D0767"/>
    <w:rsid w:val="0072062F"/>
    <w:rsid w:val="00750559"/>
    <w:rsid w:val="007D6BB5"/>
    <w:rsid w:val="008C6B81"/>
    <w:rsid w:val="008F485D"/>
    <w:rsid w:val="00902367"/>
    <w:rsid w:val="00AB3A0A"/>
    <w:rsid w:val="00B5117F"/>
    <w:rsid w:val="00B62672"/>
    <w:rsid w:val="00B62F01"/>
    <w:rsid w:val="00BD3712"/>
    <w:rsid w:val="00BE067C"/>
    <w:rsid w:val="00C278CA"/>
    <w:rsid w:val="00C659F6"/>
    <w:rsid w:val="00C74638"/>
    <w:rsid w:val="00DA1544"/>
    <w:rsid w:val="00DA33D2"/>
    <w:rsid w:val="00E115E8"/>
    <w:rsid w:val="00E45387"/>
    <w:rsid w:val="00ED39CF"/>
    <w:rsid w:val="00F467D3"/>
    <w:rsid w:val="00FA085A"/>
    <w:rsid w:val="00FD5453"/>
    <w:rsid w:val="00FE0215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C4E35F-C6AD-412D-ACCF-4510DF57B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5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545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A61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hyperlink" Target="https://www.arlis.am/hy/acts/2155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2086</Words>
  <Characters>11891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Arpine.Sargsyan</dc:creator>
  <cp:keywords/>
  <dc:description/>
  <cp:lastModifiedBy>Arpine.Sargsyan</cp:lastModifiedBy>
  <cp:revision>57</cp:revision>
  <dcterms:created xsi:type="dcterms:W3CDTF">2025-11-28T07:32:00Z</dcterms:created>
  <dcterms:modified xsi:type="dcterms:W3CDTF">2025-12-08T08:25:00Z</dcterms:modified>
</cp:coreProperties>
</file>